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40B5" w14:textId="60B938E0" w:rsidR="00D57D2A" w:rsidRDefault="00D57D2A" w:rsidP="00D57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A247F">
        <w:rPr>
          <w:b/>
          <w:i/>
          <w:noProof/>
          <w:sz w:val="28"/>
        </w:rPr>
        <w:t>3332</w:t>
      </w:r>
    </w:p>
    <w:p w14:paraId="3503382C" w14:textId="77777777" w:rsidR="00D57D2A" w:rsidRDefault="00D57D2A" w:rsidP="00D57D2A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578EB059" w14:textId="77777777" w:rsidR="00D57D2A" w:rsidRPr="00FB3E36" w:rsidRDefault="00D57D2A" w:rsidP="00D57D2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12B13147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8275C3" w:rsidRPr="00591E4C">
        <w:rPr>
          <w:rFonts w:ascii="Arial" w:hAnsi="Arial" w:cs="Arial"/>
          <w:b/>
          <w:lang w:val="en-CA"/>
        </w:rPr>
        <w:t>pCR</w:t>
      </w:r>
      <w:proofErr w:type="spellEnd"/>
      <w:r w:rsidR="008275C3" w:rsidRPr="00591E4C">
        <w:rPr>
          <w:rFonts w:ascii="Arial" w:hAnsi="Arial" w:cs="Arial"/>
          <w:b/>
          <w:lang w:val="en-CA"/>
        </w:rPr>
        <w:t xml:space="preserve"> 28.925 </w:t>
      </w:r>
      <w:r w:rsidR="0089568B">
        <w:rPr>
          <w:rFonts w:ascii="Arial" w:hAnsi="Arial" w:cs="Arial"/>
          <w:b/>
          <w:lang w:val="en-CA"/>
        </w:rPr>
        <w:t>Proposal</w:t>
      </w:r>
      <w:r w:rsidR="00F73D75">
        <w:rPr>
          <w:rFonts w:ascii="Arial" w:hAnsi="Arial" w:cs="Arial"/>
          <w:b/>
          <w:lang w:val="en-CA"/>
        </w:rPr>
        <w:t xml:space="preserve"> in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9320A6">
        <w:rPr>
          <w:rFonts w:ascii="Arial" w:hAnsi="Arial" w:cs="Arial"/>
          <w:b/>
          <w:lang w:val="en-CA"/>
        </w:rPr>
        <w:t>2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25A2F552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591E4C">
        <w:rPr>
          <w:rFonts w:ascii="Arial" w:hAnsi="Arial"/>
          <w:b/>
          <w:lang w:val="en-CA"/>
        </w:rPr>
        <w:t>6.8.1</w:t>
      </w:r>
      <w:r w:rsidR="00006E9C" w:rsidRPr="00591E4C">
        <w:rPr>
          <w:rFonts w:ascii="Arial" w:hAnsi="Arial"/>
          <w:b/>
          <w:lang w:val="en-CA"/>
        </w:rPr>
        <w:t>.</w:t>
      </w:r>
      <w:r w:rsidR="00D57D2A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7777777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approval.</w:t>
      </w:r>
    </w:p>
    <w:p w14:paraId="789BE645" w14:textId="77777777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2777328E" w14:textId="77777777" w:rsidR="00117F36" w:rsidRPr="00591E4C" w:rsidRDefault="00117F36" w:rsidP="00117F36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TS 28.622: "Telecommunication management; Generic Network Resource Model (NRM) Integration Reference Point (IRP); Information Service (IS)</w:t>
      </w:r>
    </w:p>
    <w:p w14:paraId="517598E4" w14:textId="3989D631" w:rsidR="00117F36" w:rsidRPr="00117F36" w:rsidRDefault="00117F36" w:rsidP="00117F36">
      <w:pPr>
        <w:pStyle w:val="EX"/>
        <w:numPr>
          <w:ilvl w:val="0"/>
          <w:numId w:val="41"/>
        </w:numPr>
        <w:rPr>
          <w:lang w:val="en-CA"/>
        </w:rPr>
      </w:pPr>
      <w:r w:rsidRPr="00591E4C">
        <w:rPr>
          <w:lang w:val="en-CA"/>
        </w:rPr>
        <w:t>3GPP TR 28.925: "Study on enhancement of service-based management architecture"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2730269C" w14:textId="1F9FD09E" w:rsidR="00E3595C" w:rsidRPr="00117F36" w:rsidRDefault="00E3595C" w:rsidP="00E3595C">
      <w:pPr>
        <w:ind w:left="48"/>
        <w:rPr>
          <w:lang w:val="en-CA"/>
        </w:rPr>
      </w:pPr>
      <w:r w:rsidRPr="00117F36">
        <w:rPr>
          <w:lang w:val="en-CA"/>
        </w:rPr>
        <w:t xml:space="preserve">Three </w:t>
      </w:r>
      <w:r w:rsidR="00060459">
        <w:rPr>
          <w:lang w:val="en-CA"/>
        </w:rPr>
        <w:t xml:space="preserve">alternative </w:t>
      </w:r>
      <w:r w:rsidRPr="00117F36">
        <w:rPr>
          <w:lang w:val="en-CA"/>
        </w:rPr>
        <w:t xml:space="preserve">solutions are proposed in </w:t>
      </w:r>
      <w:proofErr w:type="spellStart"/>
      <w:r w:rsidRPr="00117F36">
        <w:rPr>
          <w:lang w:val="en-CA"/>
        </w:rPr>
        <w:t>pCR</w:t>
      </w:r>
      <w:proofErr w:type="spellEnd"/>
      <w:r w:rsidRPr="00117F36">
        <w:rPr>
          <w:lang w:val="en-CA"/>
        </w:rPr>
        <w:t xml:space="preserve"> S5-xxxxx to address the issues in TS28.622</w:t>
      </w:r>
      <w:r w:rsidR="00117F36" w:rsidRPr="00117F36">
        <w:rPr>
          <w:lang w:val="en-CA"/>
        </w:rPr>
        <w:t>[1]</w:t>
      </w:r>
      <w:r w:rsidRPr="00117F36">
        <w:rPr>
          <w:lang w:val="en-CA"/>
        </w:rPr>
        <w:t xml:space="preserve"> as following:</w:t>
      </w:r>
    </w:p>
    <w:p w14:paraId="7D45FF11" w14:textId="77EAF1E2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Keep both IRP and SBMA information service in TS28.622</w:t>
      </w:r>
      <w:r>
        <w:rPr>
          <w:lang w:val="en-CA"/>
        </w:rPr>
        <w:t>[1]</w:t>
      </w:r>
      <w:r w:rsidRPr="00591E4C">
        <w:rPr>
          <w:lang w:val="en-CA"/>
        </w:rPr>
        <w:t xml:space="preserve">. and adding enough clarifications </w:t>
      </w:r>
    </w:p>
    <w:p w14:paraId="01572B90" w14:textId="0B4E7460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Create a new TS for SBMA information service only and maintain TS28.622</w:t>
      </w:r>
      <w:r>
        <w:rPr>
          <w:lang w:val="en-CA"/>
        </w:rPr>
        <w:t>[1]</w:t>
      </w:r>
      <w:r w:rsidRPr="00591E4C">
        <w:rPr>
          <w:lang w:val="en-CA"/>
        </w:rPr>
        <w:t xml:space="preserve"> for IRP information service only.</w:t>
      </w:r>
    </w:p>
    <w:p w14:paraId="082ED482" w14:textId="5BD3315C" w:rsidR="00E3595C" w:rsidRPr="00591E4C" w:rsidRDefault="00E3595C" w:rsidP="00E3595C">
      <w:pPr>
        <w:pStyle w:val="ListParagraph"/>
        <w:numPr>
          <w:ilvl w:val="0"/>
          <w:numId w:val="43"/>
        </w:numPr>
        <w:rPr>
          <w:lang w:val="en-CA"/>
        </w:rPr>
      </w:pPr>
      <w:r w:rsidRPr="00591E4C">
        <w:rPr>
          <w:lang w:val="en-CA"/>
        </w:rPr>
        <w:t>Create a new TS for SBMA information service only and keep TS28.622</w:t>
      </w:r>
      <w:r>
        <w:rPr>
          <w:lang w:val="en-CA"/>
        </w:rPr>
        <w:t>[1]</w:t>
      </w:r>
      <w:r w:rsidRPr="00591E4C">
        <w:rPr>
          <w:lang w:val="en-CA"/>
        </w:rPr>
        <w:t xml:space="preserve"> as is (with a note that any SBMA related updates will be continued in the new TS after R18)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16"/>
        <w:gridCol w:w="2421"/>
        <w:gridCol w:w="3240"/>
        <w:gridCol w:w="3604"/>
      </w:tblGrid>
      <w:tr w:rsidR="00E3595C" w:rsidRPr="00591E4C" w14:paraId="4258D808" w14:textId="77777777" w:rsidTr="003624BE">
        <w:tc>
          <w:tcPr>
            <w:tcW w:w="316" w:type="dxa"/>
          </w:tcPr>
          <w:p w14:paraId="079B449D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#</w:t>
            </w:r>
          </w:p>
        </w:tc>
        <w:tc>
          <w:tcPr>
            <w:tcW w:w="2421" w:type="dxa"/>
          </w:tcPr>
          <w:p w14:paraId="6AA401A7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Descriptions </w:t>
            </w:r>
          </w:p>
        </w:tc>
        <w:tc>
          <w:tcPr>
            <w:tcW w:w="3240" w:type="dxa"/>
          </w:tcPr>
          <w:p w14:paraId="30E05838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Pros </w:t>
            </w:r>
          </w:p>
        </w:tc>
        <w:tc>
          <w:tcPr>
            <w:tcW w:w="3604" w:type="dxa"/>
          </w:tcPr>
          <w:p w14:paraId="29A537C2" w14:textId="77777777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 xml:space="preserve">Cons </w:t>
            </w:r>
          </w:p>
        </w:tc>
      </w:tr>
      <w:tr w:rsidR="00E3595C" w:rsidRPr="00591E4C" w14:paraId="57CF4B64" w14:textId="77777777" w:rsidTr="003624BE">
        <w:tc>
          <w:tcPr>
            <w:tcW w:w="316" w:type="dxa"/>
          </w:tcPr>
          <w:p w14:paraId="65647A7A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421" w:type="dxa"/>
          </w:tcPr>
          <w:p w14:paraId="5ABB96C6" w14:textId="0C625019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Keep both IRP and SBMA information service 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and adding enough clarifications</w:t>
            </w:r>
          </w:p>
        </w:tc>
        <w:tc>
          <w:tcPr>
            <w:tcW w:w="3240" w:type="dxa"/>
          </w:tcPr>
          <w:p w14:paraId="69941ED1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One TS to maintain </w:t>
            </w:r>
          </w:p>
        </w:tc>
        <w:tc>
          <w:tcPr>
            <w:tcW w:w="3604" w:type="dxa"/>
          </w:tcPr>
          <w:p w14:paraId="726F1F8D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>Mixed information in one TS. No clear split of the definitions for different architecture</w:t>
            </w:r>
          </w:p>
          <w:p w14:paraId="2C1A4615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It is possible to do this, but there will be a lot of rewording with many repeated texts. It will increase the TS’s complexity.  </w:t>
            </w:r>
          </w:p>
          <w:p w14:paraId="06FF4FCD" w14:textId="77777777" w:rsidR="00E3595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Same IOCs may have to have different definition for different architecture in long term. This will lose the readability. </w:t>
            </w:r>
          </w:p>
          <w:p w14:paraId="0BA5197B" w14:textId="77777777" w:rsidR="00E3595C" w:rsidRPr="00591E4C" w:rsidRDefault="00E3595C" w:rsidP="003624BE">
            <w:pPr>
              <w:pStyle w:val="ListParagraph"/>
              <w:numPr>
                <w:ilvl w:val="0"/>
                <w:numId w:val="34"/>
              </w:numPr>
              <w:rPr>
                <w:lang w:val="en-CA"/>
              </w:rPr>
            </w:pPr>
            <w:r>
              <w:rPr>
                <w:lang w:val="en-CA"/>
              </w:rPr>
              <w:t xml:space="preserve">Different understandings may lead to different implementations which may lead to into interoperability is broken. </w:t>
            </w:r>
          </w:p>
        </w:tc>
      </w:tr>
      <w:tr w:rsidR="00E3595C" w:rsidRPr="00591E4C" w14:paraId="54226A9F" w14:textId="77777777" w:rsidTr="003624BE">
        <w:tc>
          <w:tcPr>
            <w:tcW w:w="316" w:type="dxa"/>
          </w:tcPr>
          <w:p w14:paraId="468C0EA6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421" w:type="dxa"/>
          </w:tcPr>
          <w:p w14:paraId="061ACF8C" w14:textId="32A77585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Create a new TS for SBMA information service only and maintain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for IRP information service only</w:t>
            </w:r>
          </w:p>
        </w:tc>
        <w:tc>
          <w:tcPr>
            <w:tcW w:w="3240" w:type="dxa"/>
          </w:tcPr>
          <w:p w14:paraId="4D98EE26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>IRP NRMs are defined in one place</w:t>
            </w:r>
          </w:p>
          <w:p w14:paraId="7EF4FBCC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 xml:space="preserve">SBMA NRMs are defined in one place. </w:t>
            </w:r>
          </w:p>
          <w:p w14:paraId="176CB2B4" w14:textId="77777777" w:rsidR="00E3595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t>This is a clean split which is easy for maintenance and implementation.</w:t>
            </w:r>
          </w:p>
          <w:p w14:paraId="401064F4" w14:textId="0F1D9BF3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>
              <w:rPr>
                <w:lang w:val="en-CA"/>
              </w:rPr>
              <w:t xml:space="preserve">Inline with the agreed proposal in 3GPP TS28.925[2] section </w:t>
            </w:r>
            <w:r w:rsidRPr="009F4332">
              <w:rPr>
                <w:lang w:val="en-CA"/>
              </w:rPr>
              <w:lastRenderedPageBreak/>
              <w:t>5.1.4</w:t>
            </w:r>
            <w:r w:rsidRPr="009F4332">
              <w:rPr>
                <w:lang w:val="en-CA"/>
              </w:rPr>
              <w:tab/>
            </w:r>
            <w:r>
              <w:rPr>
                <w:lang w:val="en-CA"/>
              </w:rPr>
              <w:t>“</w:t>
            </w:r>
            <w:r w:rsidRPr="009F4332">
              <w:rPr>
                <w:lang w:val="en-CA"/>
              </w:rPr>
              <w:t>Solution #1-</w:t>
            </w:r>
            <w:r w:rsidR="009B2B6A">
              <w:rPr>
                <w:lang w:val="en-CA"/>
              </w:rPr>
              <w:t>2</w:t>
            </w:r>
            <w:r w:rsidRPr="009F4332">
              <w:rPr>
                <w:lang w:val="en-CA"/>
              </w:rPr>
              <w:t xml:space="preserve"> new SBMA TS for Generic RAN NRM</w:t>
            </w:r>
            <w:r>
              <w:rPr>
                <w:lang w:val="en-CA"/>
              </w:rPr>
              <w:t>”</w:t>
            </w:r>
          </w:p>
        </w:tc>
        <w:tc>
          <w:tcPr>
            <w:tcW w:w="3604" w:type="dxa"/>
          </w:tcPr>
          <w:p w14:paraId="4FFDBC02" w14:textId="77777777" w:rsidR="00E3595C" w:rsidRPr="00591E4C" w:rsidRDefault="00E3595C" w:rsidP="003624BE">
            <w:pPr>
              <w:pStyle w:val="ListParagraph"/>
              <w:numPr>
                <w:ilvl w:val="0"/>
                <w:numId w:val="35"/>
              </w:numPr>
              <w:rPr>
                <w:lang w:val="en-CA"/>
              </w:rPr>
            </w:pPr>
            <w:r w:rsidRPr="00591E4C">
              <w:rPr>
                <w:lang w:val="en-CA"/>
              </w:rPr>
              <w:lastRenderedPageBreak/>
              <w:t>External reference shall be updated, but it is anyhow required for any new 3GPP SA5 release</w:t>
            </w:r>
          </w:p>
        </w:tc>
      </w:tr>
      <w:tr w:rsidR="00E3595C" w:rsidRPr="00591E4C" w14:paraId="55B958DB" w14:textId="77777777" w:rsidTr="003624BE">
        <w:tc>
          <w:tcPr>
            <w:tcW w:w="316" w:type="dxa"/>
          </w:tcPr>
          <w:p w14:paraId="4761440E" w14:textId="77777777" w:rsidR="00E3595C" w:rsidRPr="00591E4C" w:rsidRDefault="00E3595C" w:rsidP="003624BE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421" w:type="dxa"/>
          </w:tcPr>
          <w:p w14:paraId="797CB54F" w14:textId="5D54501F" w:rsidR="00E3595C" w:rsidRPr="00591E4C" w:rsidRDefault="00E3595C" w:rsidP="003624BE">
            <w:pPr>
              <w:rPr>
                <w:lang w:val="en-CA"/>
              </w:rPr>
            </w:pPr>
            <w:r w:rsidRPr="00591E4C">
              <w:rPr>
                <w:lang w:val="en-CA"/>
              </w:rPr>
              <w:t>Create a new TS for SBMA information service only and keep TS28.622</w:t>
            </w:r>
            <w:r>
              <w:rPr>
                <w:lang w:val="en-CA"/>
              </w:rPr>
              <w:t>[1]</w:t>
            </w:r>
            <w:r w:rsidRPr="00591E4C">
              <w:rPr>
                <w:lang w:val="en-CA"/>
              </w:rPr>
              <w:t xml:space="preserve"> as is (with a note that any SBMA updates will be continued in the new TS after R18)</w:t>
            </w:r>
          </w:p>
        </w:tc>
        <w:tc>
          <w:tcPr>
            <w:tcW w:w="3240" w:type="dxa"/>
          </w:tcPr>
          <w:p w14:paraId="40448AF0" w14:textId="77777777" w:rsidR="00E3595C" w:rsidRDefault="00E3595C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 w:rsidRPr="00591E4C">
              <w:rPr>
                <w:lang w:val="en-CA"/>
              </w:rPr>
              <w:t>SBMA NRMs are defined in one place.</w:t>
            </w:r>
          </w:p>
          <w:p w14:paraId="2093011E" w14:textId="2519B87E" w:rsidR="00E3595C" w:rsidRPr="00591E4C" w:rsidRDefault="00E3595C" w:rsidP="003624BE">
            <w:pPr>
              <w:pStyle w:val="ListParagraph"/>
              <w:numPr>
                <w:ilvl w:val="0"/>
                <w:numId w:val="37"/>
              </w:numPr>
              <w:rPr>
                <w:lang w:val="en-CA"/>
              </w:rPr>
            </w:pPr>
            <w:r>
              <w:rPr>
                <w:lang w:val="en-CA"/>
              </w:rPr>
              <w:t xml:space="preserve">Inline with the agreed proposal in 3GPP TS28.925[2] section </w:t>
            </w:r>
            <w:r w:rsidRPr="009F4332">
              <w:rPr>
                <w:lang w:val="en-CA"/>
              </w:rPr>
              <w:t>5.1.4</w:t>
            </w:r>
            <w:r w:rsidRPr="009F4332">
              <w:rPr>
                <w:lang w:val="en-CA"/>
              </w:rPr>
              <w:tab/>
            </w:r>
            <w:r>
              <w:rPr>
                <w:lang w:val="en-CA"/>
              </w:rPr>
              <w:t>“</w:t>
            </w:r>
            <w:r w:rsidRPr="009F4332">
              <w:rPr>
                <w:lang w:val="en-CA"/>
              </w:rPr>
              <w:t>Solution #1-</w:t>
            </w:r>
            <w:r w:rsidR="009B2B6A">
              <w:rPr>
                <w:lang w:val="en-CA"/>
              </w:rPr>
              <w:t>2</w:t>
            </w:r>
            <w:r w:rsidRPr="009F4332">
              <w:rPr>
                <w:lang w:val="en-CA"/>
              </w:rPr>
              <w:t xml:space="preserve"> new SBMA TS for Generic RAN NRM</w:t>
            </w:r>
            <w:r>
              <w:rPr>
                <w:lang w:val="en-CA"/>
              </w:rPr>
              <w:t>”</w:t>
            </w:r>
          </w:p>
        </w:tc>
        <w:tc>
          <w:tcPr>
            <w:tcW w:w="3604" w:type="dxa"/>
          </w:tcPr>
          <w:p w14:paraId="429E8CE7" w14:textId="77777777" w:rsidR="00E3595C" w:rsidRPr="00591E4C" w:rsidRDefault="00E3595C" w:rsidP="003624BE">
            <w:pPr>
              <w:pStyle w:val="ListParagraph"/>
              <w:numPr>
                <w:ilvl w:val="0"/>
                <w:numId w:val="36"/>
              </w:numPr>
              <w:rPr>
                <w:lang w:val="en-CA"/>
              </w:rPr>
            </w:pPr>
            <w:r w:rsidRPr="00591E4C">
              <w:rPr>
                <w:lang w:val="en-CA"/>
              </w:rPr>
              <w:t>External reference shall be updated, but it is anyhow required for any new 3GPP SA5 release</w:t>
            </w:r>
          </w:p>
          <w:p w14:paraId="57904BD0" w14:textId="77777777" w:rsidR="00E3595C" w:rsidRPr="00591E4C" w:rsidRDefault="00E3595C" w:rsidP="003624BE">
            <w:pPr>
              <w:pStyle w:val="ListParagraph"/>
              <w:numPr>
                <w:ilvl w:val="0"/>
                <w:numId w:val="36"/>
              </w:numPr>
              <w:rPr>
                <w:lang w:val="en-CA"/>
              </w:rPr>
            </w:pPr>
            <w:r w:rsidRPr="00591E4C">
              <w:rPr>
                <w:lang w:val="en-CA"/>
              </w:rPr>
              <w:t>Not a clean definition for IRP only architecture.</w:t>
            </w:r>
          </w:p>
        </w:tc>
      </w:tr>
    </w:tbl>
    <w:p w14:paraId="196A89AB" w14:textId="77777777" w:rsidR="00E3595C" w:rsidRPr="00E3595C" w:rsidRDefault="00E3595C" w:rsidP="00E3595C">
      <w:pPr>
        <w:rPr>
          <w:lang w:val="en-CA"/>
        </w:rPr>
      </w:pP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0" w:name="_Toc72937830"/>
            <w:bookmarkStart w:id="1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2CD31D" w14:textId="77777777" w:rsidR="003E7AD7" w:rsidRPr="004D3578" w:rsidRDefault="003E7AD7" w:rsidP="003E7AD7">
      <w:pPr>
        <w:pStyle w:val="Heading1"/>
      </w:pPr>
      <w:bookmarkStart w:id="2" w:name="_Toc72417897"/>
      <w:bookmarkStart w:id="3" w:name="_Toc128941086"/>
      <w:bookmarkStart w:id="4" w:name="_Toc66206021"/>
      <w:bookmarkStart w:id="5" w:name="_Toc72417872"/>
      <w:bookmarkStart w:id="6" w:name="_Toc128941030"/>
      <w:bookmarkEnd w:id="0"/>
      <w:bookmarkEnd w:id="1"/>
      <w:r>
        <w:t>5</w:t>
      </w:r>
      <w:r w:rsidRPr="004D3578">
        <w:tab/>
      </w:r>
      <w:r>
        <w:t>Conclusion and Recommendation</w:t>
      </w:r>
      <w:bookmarkEnd w:id="2"/>
      <w:bookmarkEnd w:id="3"/>
    </w:p>
    <w:bookmarkEnd w:id="4"/>
    <w:bookmarkEnd w:id="5"/>
    <w:bookmarkEnd w:id="6"/>
    <w:p w14:paraId="69230F83" w14:textId="77777777" w:rsidR="00A30281" w:rsidRDefault="00A30281" w:rsidP="00A30281">
      <w:pPr>
        <w:pStyle w:val="Heading3"/>
        <w:rPr>
          <w:ins w:id="7" w:author="Ericsson User" w:date="2023-04-06T16:41:00Z"/>
        </w:rPr>
      </w:pPr>
      <w:ins w:id="8" w:author="Ericsson User" w:date="2023-04-06T16:41:00Z">
        <w:r>
          <w:rPr>
            <w:lang w:val="fr-FR" w:eastAsia="ko-KR"/>
          </w:rPr>
          <w:t>5</w:t>
        </w:r>
        <w:r w:rsidRPr="00FF0262">
          <w:rPr>
            <w:lang w:val="fr-FR" w:eastAsia="ko-KR"/>
          </w:rPr>
          <w:t>.</w:t>
        </w:r>
        <w:r>
          <w:rPr>
            <w:lang w:val="fr-FR" w:eastAsia="ko-KR"/>
          </w:rPr>
          <w:t>x</w:t>
        </w:r>
        <w:r w:rsidRPr="00FF0262">
          <w:rPr>
            <w:lang w:val="fr-FR" w:eastAsia="ko-KR"/>
          </w:rPr>
          <w:tab/>
        </w:r>
        <w:r>
          <w:t>Scope of TS28.622[z1] Specification</w:t>
        </w:r>
      </w:ins>
    </w:p>
    <w:p w14:paraId="0116F913" w14:textId="77777777" w:rsidR="00A30281" w:rsidRDefault="00A30281" w:rsidP="00A30281">
      <w:pPr>
        <w:pStyle w:val="Heading4"/>
        <w:rPr>
          <w:ins w:id="9" w:author="Ericsson User" w:date="2023-04-06T16:41:00Z"/>
          <w:lang w:eastAsia="ko-KR"/>
        </w:rPr>
      </w:pPr>
      <w:bookmarkStart w:id="10" w:name="_Toc72417874"/>
      <w:bookmarkStart w:id="11" w:name="_Toc128941032"/>
      <w:ins w:id="12" w:author="Ericsson User" w:date="2023-04-06T16:41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</w:t>
        </w:r>
        <w:r>
          <w:rPr>
            <w:lang w:val="fr-FR"/>
          </w:rPr>
          <w:t>1</w:t>
        </w:r>
        <w:r w:rsidRPr="00FF0262">
          <w:rPr>
            <w:lang w:val="fr-FR"/>
          </w:rPr>
          <w:tab/>
        </w:r>
        <w:bookmarkEnd w:id="10"/>
        <w:bookmarkEnd w:id="11"/>
        <w:r w:rsidRPr="00FF0262">
          <w:rPr>
            <w:lang w:val="fr-FR"/>
          </w:rPr>
          <w:t xml:space="preserve">Solution </w:t>
        </w:r>
        <w:r>
          <w:rPr>
            <w:lang w:val="fr-FR"/>
          </w:rPr>
          <w:t xml:space="preserve">#y-1 </w:t>
        </w:r>
        <w:r>
          <w:rPr>
            <w:lang w:val="en-US"/>
          </w:rPr>
          <w:t xml:space="preserve">update </w:t>
        </w:r>
        <w:r>
          <w:rPr>
            <w:lang w:eastAsia="ko-KR"/>
          </w:rPr>
          <w:t>TS28.622[z1]</w:t>
        </w:r>
      </w:ins>
    </w:p>
    <w:p w14:paraId="695DF144" w14:textId="77777777" w:rsidR="00A30281" w:rsidRDefault="00A30281" w:rsidP="00A30281">
      <w:pPr>
        <w:rPr>
          <w:ins w:id="13" w:author="Ericsson User" w:date="2023-04-06T16:41:00Z"/>
          <w:lang w:val="en-US"/>
        </w:rPr>
      </w:pPr>
      <w:ins w:id="14" w:author="Ericsson User" w:date="2023-04-06T16:41:00Z">
        <w:r>
          <w:rPr>
            <w:lang w:val="en-US"/>
          </w:rPr>
          <w:t>It is recommended to not pursue the solution#y-1.</w:t>
        </w:r>
      </w:ins>
    </w:p>
    <w:p w14:paraId="53FDB3B7" w14:textId="77777777" w:rsidR="00A30281" w:rsidRDefault="00A30281" w:rsidP="00A30281">
      <w:pPr>
        <w:pStyle w:val="Heading4"/>
        <w:rPr>
          <w:ins w:id="15" w:author="Ericsson User" w:date="2023-04-06T16:41:00Z"/>
          <w:lang w:val="en-US"/>
        </w:rPr>
      </w:pPr>
      <w:ins w:id="16" w:author="Ericsson User" w:date="2023-04-06T16:41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#y-2 </w:t>
        </w:r>
        <w:r>
          <w:rPr>
            <w:lang w:val="en-US"/>
          </w:rPr>
          <w:t>New TS - 1</w:t>
        </w:r>
      </w:ins>
    </w:p>
    <w:p w14:paraId="46E45C01" w14:textId="77777777" w:rsidR="00A30281" w:rsidRDefault="00A30281" w:rsidP="00A30281">
      <w:pPr>
        <w:rPr>
          <w:ins w:id="17" w:author="Ericsson User" w:date="2023-04-06T16:41:00Z"/>
          <w:lang w:val="en-CA"/>
        </w:rPr>
      </w:pPr>
      <w:ins w:id="18" w:author="Ericsson User" w:date="2023-04-06T16:41:00Z">
        <w:r>
          <w:rPr>
            <w:lang w:eastAsia="ko-KR"/>
          </w:rPr>
          <w:t>Create a</w:t>
        </w:r>
        <w:r>
          <w:rPr>
            <w:lang w:val="en-US"/>
          </w:rPr>
          <w:t xml:space="preserve"> new TS for </w:t>
        </w:r>
        <w:r w:rsidRPr="008E4B23">
          <w:rPr>
            <w:lang w:eastAsia="ko-KR"/>
          </w:rPr>
          <w:t xml:space="preserve">Stage </w:t>
        </w:r>
        <w:r>
          <w:rPr>
            <w:lang w:eastAsia="ko-KR"/>
          </w:rPr>
          <w:t>2</w:t>
        </w:r>
        <w:r w:rsidRPr="008E4B23">
          <w:rPr>
            <w:lang w:eastAsia="ko-KR"/>
          </w:rPr>
          <w:t xml:space="preserve"> </w:t>
        </w:r>
        <w:r w:rsidRPr="006401A4">
          <w:rPr>
            <w:lang w:eastAsia="ko-KR"/>
          </w:rPr>
          <w:t>Information Service (IS)</w:t>
        </w:r>
        <w:r>
          <w:rPr>
            <w:lang w:eastAsia="ko-KR"/>
          </w:rPr>
          <w:t xml:space="preserve"> </w:t>
        </w:r>
        <w:r w:rsidRPr="008E4B23">
          <w:rPr>
            <w:lang w:eastAsia="ko-KR"/>
          </w:rPr>
          <w:t>for SBMA architecture NRM</w:t>
        </w:r>
        <w:r>
          <w:rPr>
            <w:lang w:eastAsia="ko-KR"/>
          </w:rPr>
          <w:t xml:space="preserve">. </w:t>
        </w:r>
        <w:r>
          <w:rPr>
            <w:lang w:val="en-CA"/>
          </w:rPr>
          <w:t>A</w:t>
        </w:r>
        <w:r w:rsidRPr="00591E4C">
          <w:rPr>
            <w:lang w:val="en-CA"/>
          </w:rPr>
          <w:t>nd maintain TS28.622</w:t>
        </w:r>
        <w:r>
          <w:rPr>
            <w:lang w:val="en-CA"/>
          </w:rPr>
          <w:t>[z1]</w:t>
        </w:r>
        <w:r w:rsidRPr="00591E4C">
          <w:rPr>
            <w:lang w:val="en-CA"/>
          </w:rPr>
          <w:t xml:space="preserve"> for IRP information service only</w:t>
        </w:r>
      </w:ins>
    </w:p>
    <w:p w14:paraId="41AA7B1D" w14:textId="77777777" w:rsidR="00A30281" w:rsidRPr="002C0A74" w:rsidRDefault="00A30281" w:rsidP="00A30281">
      <w:pPr>
        <w:rPr>
          <w:ins w:id="19" w:author="Ericsson User" w:date="2023-04-06T16:41:00Z"/>
          <w:lang w:val="en-US"/>
        </w:rPr>
      </w:pPr>
      <w:ins w:id="20" w:author="Ericsson User" w:date="2023-04-06T16:41:00Z">
        <w:r>
          <w:rPr>
            <w:lang w:val="en-CA"/>
          </w:rPr>
          <w:t xml:space="preserve">Note: There are ongoing working items in SA5, e.g., </w:t>
        </w:r>
        <w:r w:rsidRPr="00F31772">
          <w:rPr>
            <w:lang w:val="en-CA"/>
          </w:rPr>
          <w:t>S5-232083 DP on restructuring TS 28-545</w:t>
        </w:r>
        <w:r>
          <w:rPr>
            <w:lang w:val="en-CA"/>
          </w:rPr>
          <w:t>, which may have impacts on the detail steps of this this solution.</w:t>
        </w:r>
      </w:ins>
    </w:p>
    <w:p w14:paraId="4441DED4" w14:textId="77777777" w:rsidR="00A30281" w:rsidRDefault="00A30281" w:rsidP="00A30281">
      <w:pPr>
        <w:pStyle w:val="Heading4"/>
        <w:rPr>
          <w:ins w:id="21" w:author="Ericsson User" w:date="2023-04-06T16:41:00Z"/>
          <w:lang w:val="en-US"/>
        </w:rPr>
      </w:pPr>
      <w:ins w:id="22" w:author="Ericsson User" w:date="2023-04-06T16:41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</w:t>
        </w:r>
        <w:r>
          <w:rPr>
            <w:lang w:val="fr-FR"/>
          </w:rPr>
          <w:t>3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#y-3 </w:t>
        </w:r>
        <w:r>
          <w:rPr>
            <w:lang w:val="en-US"/>
          </w:rPr>
          <w:t>New TS - 2</w:t>
        </w:r>
      </w:ins>
    </w:p>
    <w:p w14:paraId="6A403FD1" w14:textId="2E0E35F2" w:rsidR="00DB379F" w:rsidRDefault="00A30281" w:rsidP="00A30281">
      <w:pPr>
        <w:rPr>
          <w:lang w:val="en-US"/>
        </w:rPr>
      </w:pPr>
      <w:ins w:id="23" w:author="Ericsson User" w:date="2023-04-06T16:41:00Z">
        <w:r>
          <w:rPr>
            <w:lang w:val="en-US"/>
          </w:rPr>
          <w:t>It is recommended to not pursue the solution#y-3.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65539" w14:textId="77777777" w:rsidR="00CA77DA" w:rsidRDefault="00CA77DA">
      <w:r>
        <w:separator/>
      </w:r>
    </w:p>
  </w:endnote>
  <w:endnote w:type="continuationSeparator" w:id="0">
    <w:p w14:paraId="2ACBC38E" w14:textId="77777777" w:rsidR="00CA77DA" w:rsidRDefault="00CA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755F1" w14:textId="77777777" w:rsidR="00CA77DA" w:rsidRDefault="00CA77DA">
      <w:r>
        <w:separator/>
      </w:r>
    </w:p>
  </w:footnote>
  <w:footnote w:type="continuationSeparator" w:id="0">
    <w:p w14:paraId="30D5EEDE" w14:textId="77777777" w:rsidR="00CA77DA" w:rsidRDefault="00CA7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6E9C"/>
    <w:rsid w:val="00012515"/>
    <w:rsid w:val="00020FC7"/>
    <w:rsid w:val="00046389"/>
    <w:rsid w:val="00051D9D"/>
    <w:rsid w:val="00060459"/>
    <w:rsid w:val="000631C6"/>
    <w:rsid w:val="000665DF"/>
    <w:rsid w:val="00072609"/>
    <w:rsid w:val="00074722"/>
    <w:rsid w:val="00076713"/>
    <w:rsid w:val="000819D8"/>
    <w:rsid w:val="00082ED7"/>
    <w:rsid w:val="000934A6"/>
    <w:rsid w:val="000A2C6C"/>
    <w:rsid w:val="000A4660"/>
    <w:rsid w:val="000B25AE"/>
    <w:rsid w:val="000D0EB6"/>
    <w:rsid w:val="000D1B5B"/>
    <w:rsid w:val="0010401F"/>
    <w:rsid w:val="00112FC3"/>
    <w:rsid w:val="00114A31"/>
    <w:rsid w:val="00117F36"/>
    <w:rsid w:val="001656A2"/>
    <w:rsid w:val="00173FA3"/>
    <w:rsid w:val="0018258B"/>
    <w:rsid w:val="00184B6F"/>
    <w:rsid w:val="001861E5"/>
    <w:rsid w:val="0019110A"/>
    <w:rsid w:val="001B1652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B3B1D"/>
    <w:rsid w:val="002C0A74"/>
    <w:rsid w:val="002C7F38"/>
    <w:rsid w:val="002D3F0D"/>
    <w:rsid w:val="0030628A"/>
    <w:rsid w:val="00331E46"/>
    <w:rsid w:val="0035122B"/>
    <w:rsid w:val="00353380"/>
    <w:rsid w:val="00353451"/>
    <w:rsid w:val="003612BE"/>
    <w:rsid w:val="00371032"/>
    <w:rsid w:val="00371B44"/>
    <w:rsid w:val="00385FA7"/>
    <w:rsid w:val="003A1820"/>
    <w:rsid w:val="003A247F"/>
    <w:rsid w:val="003A7F2A"/>
    <w:rsid w:val="003C122B"/>
    <w:rsid w:val="003C3FD6"/>
    <w:rsid w:val="003C5A97"/>
    <w:rsid w:val="003C739A"/>
    <w:rsid w:val="003C7A04"/>
    <w:rsid w:val="003D100F"/>
    <w:rsid w:val="003D659D"/>
    <w:rsid w:val="003E3BE7"/>
    <w:rsid w:val="003E7AD7"/>
    <w:rsid w:val="003F52B2"/>
    <w:rsid w:val="004109D8"/>
    <w:rsid w:val="00434115"/>
    <w:rsid w:val="00440414"/>
    <w:rsid w:val="004558E9"/>
    <w:rsid w:val="0045777E"/>
    <w:rsid w:val="004B2DC7"/>
    <w:rsid w:val="004B3753"/>
    <w:rsid w:val="004C31D2"/>
    <w:rsid w:val="004D10A8"/>
    <w:rsid w:val="004D55C2"/>
    <w:rsid w:val="004F2EEF"/>
    <w:rsid w:val="00505607"/>
    <w:rsid w:val="005176B3"/>
    <w:rsid w:val="00521131"/>
    <w:rsid w:val="00527C0B"/>
    <w:rsid w:val="005410F6"/>
    <w:rsid w:val="00551933"/>
    <w:rsid w:val="005729C4"/>
    <w:rsid w:val="00573858"/>
    <w:rsid w:val="00580EDB"/>
    <w:rsid w:val="00591E4C"/>
    <w:rsid w:val="0059227B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7BC3"/>
    <w:rsid w:val="006401A4"/>
    <w:rsid w:val="0064125B"/>
    <w:rsid w:val="00645C90"/>
    <w:rsid w:val="006509E8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2503E"/>
    <w:rsid w:val="00746D50"/>
    <w:rsid w:val="00760BB0"/>
    <w:rsid w:val="0076157A"/>
    <w:rsid w:val="00761AA5"/>
    <w:rsid w:val="00784593"/>
    <w:rsid w:val="007A00EF"/>
    <w:rsid w:val="007A11C9"/>
    <w:rsid w:val="007A4B77"/>
    <w:rsid w:val="007B19EA"/>
    <w:rsid w:val="007B2F76"/>
    <w:rsid w:val="007C0A2D"/>
    <w:rsid w:val="007C27B0"/>
    <w:rsid w:val="007D737D"/>
    <w:rsid w:val="007F300B"/>
    <w:rsid w:val="008014C3"/>
    <w:rsid w:val="008017CB"/>
    <w:rsid w:val="00811C4F"/>
    <w:rsid w:val="008275C3"/>
    <w:rsid w:val="00850812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1046A"/>
    <w:rsid w:val="00920926"/>
    <w:rsid w:val="009219C1"/>
    <w:rsid w:val="00926ABD"/>
    <w:rsid w:val="009320A6"/>
    <w:rsid w:val="00941C4B"/>
    <w:rsid w:val="00947F4E"/>
    <w:rsid w:val="00966D47"/>
    <w:rsid w:val="00990F79"/>
    <w:rsid w:val="00992312"/>
    <w:rsid w:val="009A173F"/>
    <w:rsid w:val="009A7C13"/>
    <w:rsid w:val="009B2B6A"/>
    <w:rsid w:val="009C0DED"/>
    <w:rsid w:val="009D6A56"/>
    <w:rsid w:val="009E092A"/>
    <w:rsid w:val="009E2D38"/>
    <w:rsid w:val="00A11779"/>
    <w:rsid w:val="00A12264"/>
    <w:rsid w:val="00A17B9A"/>
    <w:rsid w:val="00A20ED6"/>
    <w:rsid w:val="00A30281"/>
    <w:rsid w:val="00A30864"/>
    <w:rsid w:val="00A30B52"/>
    <w:rsid w:val="00A37D7F"/>
    <w:rsid w:val="00A46320"/>
    <w:rsid w:val="00A46410"/>
    <w:rsid w:val="00A464BC"/>
    <w:rsid w:val="00A57688"/>
    <w:rsid w:val="00A617F6"/>
    <w:rsid w:val="00A75755"/>
    <w:rsid w:val="00A842E9"/>
    <w:rsid w:val="00A84A94"/>
    <w:rsid w:val="00AC5235"/>
    <w:rsid w:val="00AD1DAA"/>
    <w:rsid w:val="00AE57E0"/>
    <w:rsid w:val="00AF1E23"/>
    <w:rsid w:val="00AF7F81"/>
    <w:rsid w:val="00B01AFF"/>
    <w:rsid w:val="00B05CC7"/>
    <w:rsid w:val="00B27E39"/>
    <w:rsid w:val="00B350D8"/>
    <w:rsid w:val="00B37E02"/>
    <w:rsid w:val="00B67719"/>
    <w:rsid w:val="00B737B7"/>
    <w:rsid w:val="00B76763"/>
    <w:rsid w:val="00B76ACB"/>
    <w:rsid w:val="00B7732B"/>
    <w:rsid w:val="00B879F0"/>
    <w:rsid w:val="00BA3BC2"/>
    <w:rsid w:val="00BA6120"/>
    <w:rsid w:val="00BB0D4C"/>
    <w:rsid w:val="00BC25AA"/>
    <w:rsid w:val="00BD690A"/>
    <w:rsid w:val="00BE47E1"/>
    <w:rsid w:val="00C022E3"/>
    <w:rsid w:val="00C22D17"/>
    <w:rsid w:val="00C24CF2"/>
    <w:rsid w:val="00C26BB2"/>
    <w:rsid w:val="00C433A3"/>
    <w:rsid w:val="00C4712D"/>
    <w:rsid w:val="00C555C9"/>
    <w:rsid w:val="00C80E78"/>
    <w:rsid w:val="00C81F2B"/>
    <w:rsid w:val="00C94F55"/>
    <w:rsid w:val="00CA77DA"/>
    <w:rsid w:val="00CA7D62"/>
    <w:rsid w:val="00CB07A8"/>
    <w:rsid w:val="00CC11C4"/>
    <w:rsid w:val="00CD4A57"/>
    <w:rsid w:val="00CD7B83"/>
    <w:rsid w:val="00CE61D2"/>
    <w:rsid w:val="00D146F1"/>
    <w:rsid w:val="00D22B7C"/>
    <w:rsid w:val="00D253CC"/>
    <w:rsid w:val="00D33604"/>
    <w:rsid w:val="00D37B08"/>
    <w:rsid w:val="00D437FF"/>
    <w:rsid w:val="00D5130C"/>
    <w:rsid w:val="00D54A32"/>
    <w:rsid w:val="00D57D2A"/>
    <w:rsid w:val="00D62265"/>
    <w:rsid w:val="00D73444"/>
    <w:rsid w:val="00D8226B"/>
    <w:rsid w:val="00D8512E"/>
    <w:rsid w:val="00DA02AC"/>
    <w:rsid w:val="00DA1E58"/>
    <w:rsid w:val="00DA3117"/>
    <w:rsid w:val="00DB092A"/>
    <w:rsid w:val="00DB379F"/>
    <w:rsid w:val="00DC1055"/>
    <w:rsid w:val="00DE1B47"/>
    <w:rsid w:val="00DE4EF2"/>
    <w:rsid w:val="00DF2C0E"/>
    <w:rsid w:val="00DF4FCB"/>
    <w:rsid w:val="00E04DB6"/>
    <w:rsid w:val="00E06FFB"/>
    <w:rsid w:val="00E10C2C"/>
    <w:rsid w:val="00E20245"/>
    <w:rsid w:val="00E279DD"/>
    <w:rsid w:val="00E30155"/>
    <w:rsid w:val="00E3595C"/>
    <w:rsid w:val="00E44DE0"/>
    <w:rsid w:val="00E850B7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E65B5"/>
    <w:rsid w:val="00EF045E"/>
    <w:rsid w:val="00F11704"/>
    <w:rsid w:val="00F1258B"/>
    <w:rsid w:val="00F31772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113E"/>
    <w:rsid w:val="00FC24C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ModelingRelations>
  <IsProjectSpace Bool="true"/>
  <IsDiagramSize Bool="true"/>
</ModelingRelation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DD6EE-E10C-491F-9C28-D50CAA88D856}">
  <ds:schemaRefs/>
</ds:datastoreItem>
</file>

<file path=customXml/itemProps5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2023-04-06T14:55:00Z</dcterms:created>
  <dcterms:modified xsi:type="dcterms:W3CDTF">2023-04-06T14:55:00Z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